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3DE369B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A9318A" w:rsidRPr="00A9318A">
        <w:rPr>
          <w:rFonts w:ascii="Arial" w:eastAsia="SimSun" w:hAnsi="Arial"/>
          <w:b/>
          <w:i/>
          <w:noProof/>
          <w:color w:val="auto"/>
          <w:sz w:val="28"/>
          <w:lang w:eastAsia="en-US"/>
        </w:rPr>
        <w:t>4073</w:t>
      </w:r>
    </w:p>
    <w:p w14:paraId="6B56BFDF" w14:textId="26A846DD" w:rsidR="00A24F28" w:rsidRPr="003244C5" w:rsidRDefault="00560CF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25D7B2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F6A9B">
        <w:rPr>
          <w:rFonts w:ascii="Arial" w:hAnsi="Arial" w:cs="Arial"/>
          <w:b/>
        </w:rPr>
        <w:t xml:space="preserve">KI#2, </w:t>
      </w:r>
      <w:r w:rsidR="00E24654" w:rsidRPr="00E24654">
        <w:rPr>
          <w:rFonts w:ascii="Arial" w:hAnsi="Arial" w:cs="Arial"/>
          <w:b/>
        </w:rPr>
        <w:t>Update on Sol#</w:t>
      </w:r>
      <w:r w:rsidR="00305796" w:rsidRPr="00305796">
        <w:rPr>
          <w:rFonts w:ascii="Arial" w:hAnsi="Arial" w:cs="Arial"/>
          <w:b/>
        </w:rPr>
        <w:t>3</w:t>
      </w:r>
      <w:r w:rsidR="00CF6A9B">
        <w:rPr>
          <w:rFonts w:ascii="Arial" w:hAnsi="Arial" w:cs="Arial"/>
          <w:b/>
        </w:rPr>
        <w:t>:</w:t>
      </w:r>
      <w:r w:rsidR="00305796" w:rsidRPr="00E24654">
        <w:rPr>
          <w:rFonts w:ascii="Arial" w:hAnsi="Arial" w:cs="Arial"/>
          <w:b/>
        </w:rPr>
        <w:t xml:space="preserve"> </w:t>
      </w:r>
      <w:r w:rsidR="00E24654" w:rsidRPr="00E24654">
        <w:rPr>
          <w:rFonts w:ascii="Arial" w:hAnsi="Arial" w:cs="Arial"/>
          <w:b/>
        </w:rPr>
        <w:t xml:space="preserve">5G ProSe Multi-hop UE-to-UE Relay </w:t>
      </w:r>
      <w:bookmarkStart w:id="0" w:name="_GoBack"/>
      <w:bookmarkEnd w:id="0"/>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0C13B7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4654" w:rsidRPr="00E24654">
        <w:rPr>
          <w:rFonts w:ascii="Arial" w:hAnsi="Arial" w:cs="Arial"/>
          <w:b/>
        </w:rPr>
        <w:t>19.7</w:t>
      </w:r>
    </w:p>
    <w:p w14:paraId="50306FB0" w14:textId="5F2F161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24654" w:rsidRPr="00AA4F79">
        <w:rPr>
          <w:rFonts w:ascii="Arial" w:hAnsi="Arial" w:cs="Arial"/>
          <w:b/>
        </w:rPr>
        <w:t>FS_5G_ProSe_Ph3</w:t>
      </w:r>
      <w:r w:rsidR="00462B3D" w:rsidRPr="00CA76A1">
        <w:rPr>
          <w:rFonts w:ascii="Arial" w:hAnsi="Arial" w:cs="Arial"/>
          <w:b/>
        </w:rPr>
        <w:t xml:space="preserve"> / Rel-1</w:t>
      </w:r>
      <w:r w:rsidR="0071071D">
        <w:rPr>
          <w:rFonts w:ascii="Arial" w:hAnsi="Arial" w:cs="Arial"/>
          <w:b/>
        </w:rPr>
        <w:t>9</w:t>
      </w:r>
    </w:p>
    <w:p w14:paraId="6D39A49A" w14:textId="0DA6B01E" w:rsidR="00EF48DB" w:rsidRPr="00927C1B" w:rsidRDefault="00A24F28" w:rsidP="00EC53AC">
      <w:pPr>
        <w:jc w:val="both"/>
        <w:rPr>
          <w:rFonts w:ascii="Arial" w:hAnsi="Arial" w:cs="Arial"/>
          <w:i/>
        </w:rPr>
      </w:pPr>
      <w:r w:rsidRPr="00927C1B">
        <w:rPr>
          <w:rFonts w:ascii="Arial" w:hAnsi="Arial" w:cs="Arial"/>
          <w:i/>
        </w:rPr>
        <w:t xml:space="preserve">Abstract: </w:t>
      </w:r>
      <w:r w:rsidR="00E24654" w:rsidRPr="00E24654">
        <w:rPr>
          <w:rFonts w:ascii="Arial" w:hAnsi="Arial" w:cs="Arial" w:hint="eastAsia"/>
          <w:i/>
        </w:rPr>
        <w:t>Update</w:t>
      </w:r>
      <w:r w:rsidR="00E24654">
        <w:rPr>
          <w:rFonts w:ascii="Arial" w:hAnsi="Arial" w:cs="Arial"/>
          <w:i/>
        </w:rPr>
        <w:t xml:space="preserve"> </w:t>
      </w:r>
      <w:r w:rsidR="00E24654" w:rsidRPr="00E24654">
        <w:rPr>
          <w:rFonts w:ascii="Arial" w:hAnsi="Arial" w:cs="Arial" w:hint="eastAsia"/>
          <w:i/>
        </w:rPr>
        <w:t>Solution</w:t>
      </w:r>
      <w:r w:rsidR="00E24654">
        <w:rPr>
          <w:rFonts w:ascii="Arial" w:hAnsi="Arial" w:cs="Arial"/>
          <w:i/>
        </w:rPr>
        <w:t xml:space="preserve"> </w:t>
      </w:r>
      <w:r w:rsidR="00305796" w:rsidRPr="00305796">
        <w:rPr>
          <w:rFonts w:ascii="Arial" w:hAnsi="Arial" w:cs="Arial"/>
          <w:i/>
        </w:rPr>
        <w:t>3</w:t>
      </w:r>
      <w:r w:rsidR="00D270FA">
        <w:rPr>
          <w:rFonts w:ascii="Arial" w:hAnsi="Arial" w:cs="Arial"/>
          <w:i/>
        </w:rPr>
        <w:t xml:space="preserve"> considering discovery</w:t>
      </w:r>
      <w:r w:rsidR="00BE2CDF">
        <w:rPr>
          <w:rFonts w:ascii="Arial" w:hAnsi="Arial" w:cs="Arial"/>
          <w:i/>
        </w:rPr>
        <w:t xml:space="preserve"> procedure and </w:t>
      </w:r>
      <w:r w:rsidR="00D270FA">
        <w:rPr>
          <w:rFonts w:ascii="Arial" w:hAnsi="Arial" w:cs="Arial"/>
          <w:i/>
        </w:rPr>
        <w:t>QoS handling</w:t>
      </w:r>
      <w:r w:rsidR="00E24654">
        <w:rPr>
          <w:rFonts w:ascii="Arial" w:hAnsi="Arial" w:cs="Arial"/>
          <w:i/>
        </w:rPr>
        <w:t>.</w:t>
      </w:r>
    </w:p>
    <w:p w14:paraId="576C96D7" w14:textId="77777777" w:rsidR="00A93620" w:rsidRPr="00927C1B" w:rsidRDefault="00B3593E" w:rsidP="00B3593E">
      <w:pPr>
        <w:pStyle w:val="Heading1"/>
      </w:pPr>
      <w:r w:rsidRPr="00E24654">
        <w:t xml:space="preserve">1. </w:t>
      </w:r>
      <w:r w:rsidR="00305F20" w:rsidRPr="00E24654">
        <w:t>Introduction</w:t>
      </w:r>
      <w:r w:rsidR="00BE6AFC" w:rsidRPr="00E24654">
        <w:t>/Discussion</w:t>
      </w:r>
    </w:p>
    <w:p w14:paraId="0DDD4BA4" w14:textId="00ED38A7" w:rsidR="00E24654" w:rsidRDefault="006C6D4D" w:rsidP="008754B1">
      <w:pPr>
        <w:jc w:val="both"/>
        <w:rPr>
          <w:rFonts w:eastAsiaTheme="minorEastAsia"/>
          <w:lang w:eastAsia="zh-CN"/>
        </w:rPr>
      </w:pPr>
      <w:r>
        <w:rPr>
          <w:rFonts w:eastAsiaTheme="minorEastAsia" w:hint="eastAsia"/>
          <w:lang w:eastAsia="zh-CN"/>
        </w:rPr>
        <w:t>T</w:t>
      </w:r>
      <w:r>
        <w:rPr>
          <w:rFonts w:eastAsiaTheme="minorEastAsia"/>
          <w:lang w:eastAsia="zh-CN"/>
        </w:rPr>
        <w:t>he Sol#</w:t>
      </w:r>
      <w:r w:rsidR="00305796" w:rsidRPr="00305796">
        <w:rPr>
          <w:rFonts w:eastAsiaTheme="minorEastAsia"/>
          <w:lang w:eastAsia="zh-CN"/>
        </w:rPr>
        <w:t>3</w:t>
      </w:r>
      <w:r w:rsidR="009B3458">
        <w:rPr>
          <w:rFonts w:eastAsiaTheme="minorEastAsia"/>
          <w:lang w:eastAsia="zh-CN"/>
        </w:rPr>
        <w:t xml:space="preserve"> </w:t>
      </w:r>
      <w:r>
        <w:rPr>
          <w:rFonts w:eastAsiaTheme="minorEastAsia"/>
          <w:lang w:eastAsia="zh-CN"/>
        </w:rPr>
        <w:t>provides a solution for 5G ProSe Multi-hop UE-to-</w:t>
      </w:r>
      <w:r w:rsidR="00B612EA">
        <w:rPr>
          <w:rFonts w:eastAsiaTheme="minorEastAsia" w:hint="eastAsia"/>
          <w:lang w:eastAsia="zh-CN"/>
        </w:rPr>
        <w:t>UE</w:t>
      </w:r>
      <w:r>
        <w:rPr>
          <w:rFonts w:eastAsiaTheme="minorEastAsia"/>
          <w:lang w:eastAsia="zh-CN"/>
        </w:rPr>
        <w:t xml:space="preserve"> Relay</w:t>
      </w:r>
      <w:r w:rsidR="00B612EA">
        <w:rPr>
          <w:rFonts w:eastAsiaTheme="minorEastAsia"/>
          <w:lang w:eastAsia="zh-CN"/>
        </w:rPr>
        <w:t xml:space="preserve"> </w:t>
      </w:r>
      <w:r w:rsidR="00B612EA">
        <w:rPr>
          <w:rFonts w:eastAsiaTheme="minorEastAsia" w:hint="eastAsia"/>
          <w:lang w:eastAsia="zh-CN"/>
        </w:rPr>
        <w:t>based</w:t>
      </w:r>
      <w:r w:rsidR="00B612EA">
        <w:rPr>
          <w:rFonts w:eastAsiaTheme="minorEastAsia"/>
          <w:lang w:eastAsia="zh-CN"/>
        </w:rPr>
        <w:t xml:space="preserve"> on MANET protocols</w:t>
      </w:r>
      <w:r w:rsidR="00881363">
        <w:rPr>
          <w:rFonts w:eastAsiaTheme="minorEastAsia"/>
          <w:lang w:eastAsia="zh-CN"/>
        </w:rPr>
        <w:t xml:space="preserve">. This paper </w:t>
      </w:r>
      <w:r w:rsidR="0077272D">
        <w:rPr>
          <w:rFonts w:eastAsiaTheme="minorEastAsia"/>
          <w:lang w:eastAsia="zh-CN"/>
        </w:rPr>
        <w:t xml:space="preserve">updates </w:t>
      </w:r>
      <w:r w:rsidR="00881363" w:rsidRPr="00881363">
        <w:rPr>
          <w:rFonts w:eastAsiaTheme="minorEastAsia"/>
          <w:lang w:eastAsia="zh-CN"/>
        </w:rPr>
        <w:t xml:space="preserve">it </w:t>
      </w:r>
      <w:r w:rsidR="00D270FA">
        <w:rPr>
          <w:rFonts w:eastAsiaTheme="minorEastAsia"/>
          <w:lang w:eastAsia="zh-CN"/>
        </w:rPr>
        <w:t>considering:</w:t>
      </w:r>
    </w:p>
    <w:p w14:paraId="6EF39DAA" w14:textId="1D73D95C" w:rsidR="00D270FA" w:rsidRDefault="00D270FA" w:rsidP="008A45CE">
      <w:pPr>
        <w:pStyle w:val="ListParagraph"/>
        <w:numPr>
          <w:ilvl w:val="0"/>
          <w:numId w:val="22"/>
        </w:numPr>
        <w:jc w:val="both"/>
        <w:rPr>
          <w:rFonts w:eastAsiaTheme="minorEastAsia"/>
          <w:lang w:eastAsia="zh-CN"/>
        </w:rPr>
      </w:pPr>
      <w:r>
        <w:rPr>
          <w:rFonts w:eastAsiaTheme="minorEastAsia" w:hint="eastAsia"/>
          <w:lang w:eastAsia="zh-CN"/>
        </w:rPr>
        <w:t>F</w:t>
      </w:r>
      <w:r>
        <w:rPr>
          <w:rFonts w:eastAsiaTheme="minorEastAsia"/>
          <w:lang w:eastAsia="zh-CN"/>
        </w:rPr>
        <w:t xml:space="preserve">or QoS handling: </w:t>
      </w:r>
      <w:r w:rsidR="008A45CE">
        <w:rPr>
          <w:rFonts w:eastAsiaTheme="minorEastAsia"/>
          <w:lang w:eastAsia="zh-CN"/>
        </w:rPr>
        <w:t>as described in RFC7181,</w:t>
      </w:r>
      <w:r w:rsidR="008A45CE" w:rsidRPr="008A45CE">
        <w:t xml:space="preserve"> </w:t>
      </w:r>
      <w:r w:rsidR="008A45CE">
        <w:t xml:space="preserve">the </w:t>
      </w:r>
      <w:r w:rsidR="008A45CE" w:rsidRPr="008A45CE">
        <w:rPr>
          <w:rFonts w:eastAsiaTheme="minorEastAsia"/>
          <w:lang w:eastAsia="zh-CN"/>
        </w:rPr>
        <w:t xml:space="preserve">Link metrics </w:t>
      </w:r>
      <w:r w:rsidR="008A45CE">
        <w:rPr>
          <w:rFonts w:eastAsiaTheme="minorEastAsia"/>
          <w:lang w:eastAsia="zh-CN"/>
        </w:rPr>
        <w:t>used by OLSRv2 “</w:t>
      </w:r>
      <w:r w:rsidR="008A45CE" w:rsidRPr="008A45CE">
        <w:rPr>
          <w:rFonts w:eastAsiaTheme="minorEastAsia"/>
          <w:lang w:eastAsia="zh-CN"/>
        </w:rPr>
        <w:t>are defined to be directional; the link metric from one</w:t>
      </w:r>
      <w:r w:rsidR="008A45CE">
        <w:rPr>
          <w:rFonts w:eastAsiaTheme="minorEastAsia"/>
          <w:lang w:eastAsia="zh-CN"/>
        </w:rPr>
        <w:t xml:space="preserve"> </w:t>
      </w:r>
      <w:r w:rsidR="008A45CE" w:rsidRPr="008A45CE">
        <w:rPr>
          <w:rFonts w:eastAsiaTheme="minorEastAsia"/>
          <w:lang w:eastAsia="zh-CN"/>
        </w:rPr>
        <w:t>router to another may be different from that on the reverse link</w:t>
      </w:r>
      <w:r w:rsidR="008A45CE">
        <w:rPr>
          <w:rFonts w:eastAsiaTheme="minorEastAsia"/>
          <w:lang w:eastAsia="zh-CN"/>
        </w:rPr>
        <w:t>”</w:t>
      </w:r>
      <w:r w:rsidR="008A45CE" w:rsidRPr="008A45CE">
        <w:rPr>
          <w:rFonts w:eastAsiaTheme="minorEastAsia"/>
          <w:lang w:eastAsia="zh-CN"/>
        </w:rPr>
        <w:t>.</w:t>
      </w:r>
      <w:r w:rsidR="008A45CE">
        <w:rPr>
          <w:rFonts w:eastAsiaTheme="minorEastAsia"/>
          <w:lang w:eastAsia="zh-CN"/>
        </w:rPr>
        <w:t xml:space="preserve"> Thereby, there may be two paths between Source and Target UE. How to handle the End-to-End PC5 QoS needs to be clarified.</w:t>
      </w:r>
    </w:p>
    <w:p w14:paraId="00667079" w14:textId="3BD27680" w:rsidR="009E34B8" w:rsidRPr="00B4793B" w:rsidRDefault="009E34B8" w:rsidP="009E34B8">
      <w:pPr>
        <w:pStyle w:val="ListParagraph"/>
        <w:ind w:left="360"/>
        <w:jc w:val="both"/>
        <w:rPr>
          <w:rFonts w:eastAsiaTheme="minorEastAsia"/>
          <w:lang w:eastAsia="zh-CN"/>
        </w:rPr>
      </w:pPr>
      <w:r>
        <w:rPr>
          <w:rFonts w:eastAsiaTheme="minorEastAsia"/>
          <w:lang w:eastAsia="zh-CN"/>
        </w:rPr>
        <w:t xml:space="preserve">E.g., in </w:t>
      </w:r>
      <w:r w:rsidRPr="009E34B8">
        <w:rPr>
          <w:rFonts w:eastAsiaTheme="minorEastAsia"/>
          <w:lang w:eastAsia="zh-CN"/>
        </w:rPr>
        <w:t>Figure 6.3.1-1</w:t>
      </w:r>
      <w:r>
        <w:rPr>
          <w:rFonts w:eastAsiaTheme="minorEastAsia"/>
          <w:lang w:eastAsia="zh-CN"/>
        </w:rPr>
        <w:t>, what if the path from End UE on the left to the End UE on the right is Relay 1-3-4 while the path backword is Relay 5-3-1.</w:t>
      </w:r>
    </w:p>
    <w:p w14:paraId="10ED3856" w14:textId="77777777" w:rsidR="008A45CE" w:rsidRDefault="008A45CE" w:rsidP="008A45CE">
      <w:pPr>
        <w:pStyle w:val="ListParagraph"/>
        <w:numPr>
          <w:ilvl w:val="0"/>
          <w:numId w:val="22"/>
        </w:numPr>
        <w:jc w:val="both"/>
        <w:rPr>
          <w:rFonts w:eastAsiaTheme="minorEastAsia"/>
          <w:lang w:eastAsia="zh-CN"/>
        </w:rPr>
      </w:pPr>
      <w:r>
        <w:rPr>
          <w:rFonts w:eastAsiaTheme="minorEastAsia"/>
          <w:lang w:eastAsia="zh-CN"/>
        </w:rPr>
        <w:t xml:space="preserve">For discovery: there are multiple issue needs to be clarified: </w:t>
      </w:r>
    </w:p>
    <w:p w14:paraId="31A39611" w14:textId="1DF9CFC5" w:rsidR="008A45CE" w:rsidRDefault="008A45CE" w:rsidP="008A45CE">
      <w:pPr>
        <w:pStyle w:val="ListParagraph"/>
        <w:numPr>
          <w:ilvl w:val="1"/>
          <w:numId w:val="22"/>
        </w:numPr>
        <w:jc w:val="both"/>
        <w:rPr>
          <w:rFonts w:eastAsiaTheme="minorEastAsia"/>
          <w:lang w:eastAsia="zh-CN"/>
        </w:rPr>
      </w:pPr>
      <w:r w:rsidRPr="008A45CE">
        <w:rPr>
          <w:rFonts w:eastAsiaTheme="minorEastAsia"/>
          <w:lang w:eastAsia="zh-CN"/>
        </w:rPr>
        <w:t>how to control the number of hops</w:t>
      </w:r>
      <w:r>
        <w:rPr>
          <w:rFonts w:eastAsiaTheme="minorEastAsia"/>
          <w:lang w:eastAsia="zh-CN"/>
        </w:rPr>
        <w:t xml:space="preserve"> when using e.g. DNS query</w:t>
      </w:r>
      <w:r w:rsidRPr="008A45CE">
        <w:rPr>
          <w:rFonts w:eastAsiaTheme="minorEastAsia"/>
          <w:lang w:eastAsia="zh-CN"/>
        </w:rPr>
        <w:t xml:space="preserve">; </w:t>
      </w:r>
      <w:r w:rsidR="00F632AA">
        <w:rPr>
          <w:rFonts w:eastAsiaTheme="minorEastAsia"/>
          <w:lang w:eastAsia="zh-CN"/>
        </w:rPr>
        <w:t xml:space="preserve">whether </w:t>
      </w:r>
      <w:r w:rsidR="00823558">
        <w:rPr>
          <w:rFonts w:eastAsiaTheme="minorEastAsia"/>
          <w:lang w:eastAsia="zh-CN"/>
        </w:rPr>
        <w:t>and how to enhance MANET protocol or s</w:t>
      </w:r>
      <w:r w:rsidR="00823558" w:rsidRPr="00823558">
        <w:rPr>
          <w:rFonts w:eastAsiaTheme="minorEastAsia"/>
          <w:lang w:eastAsia="zh-CN"/>
        </w:rPr>
        <w:t>tandardiz</w:t>
      </w:r>
      <w:r w:rsidR="00823558">
        <w:rPr>
          <w:rFonts w:eastAsiaTheme="minorEastAsia"/>
          <w:lang w:eastAsia="zh-CN"/>
        </w:rPr>
        <w:t>e this specific DNS protocol.</w:t>
      </w:r>
    </w:p>
    <w:p w14:paraId="0D11F746" w14:textId="6059ABC8" w:rsidR="009E34B8" w:rsidRDefault="009E34B8" w:rsidP="00555010">
      <w:pPr>
        <w:pStyle w:val="ListParagraph"/>
        <w:numPr>
          <w:ilvl w:val="1"/>
          <w:numId w:val="22"/>
        </w:numPr>
        <w:jc w:val="both"/>
        <w:rPr>
          <w:rFonts w:eastAsiaTheme="minorEastAsia"/>
          <w:lang w:eastAsia="zh-CN"/>
        </w:rPr>
      </w:pPr>
      <w:r>
        <w:rPr>
          <w:rFonts w:eastAsiaTheme="minorEastAsia" w:hint="eastAsia"/>
          <w:lang w:eastAsia="zh-CN"/>
        </w:rPr>
        <w:t>S</w:t>
      </w:r>
      <w:r>
        <w:rPr>
          <w:rFonts w:eastAsiaTheme="minorEastAsia"/>
          <w:lang w:eastAsia="zh-CN"/>
        </w:rPr>
        <w:t xml:space="preserve">ecurity issue (considering that End UE’s User Info ID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protected</w:t>
      </w:r>
      <w:r>
        <w:rPr>
          <w:rFonts w:eastAsiaTheme="minorEastAsia"/>
          <w:lang w:eastAsia="zh-CN"/>
        </w:rPr>
        <w:t xml:space="preserve"> during discovery from being known by U2U Relay in R18):</w:t>
      </w:r>
    </w:p>
    <w:p w14:paraId="26C70D1F" w14:textId="67BFD6C0" w:rsidR="00944B59" w:rsidRDefault="00944B59" w:rsidP="00555010">
      <w:pPr>
        <w:pStyle w:val="ListParagraph"/>
        <w:numPr>
          <w:ilvl w:val="2"/>
          <w:numId w:val="22"/>
        </w:numPr>
        <w:jc w:val="both"/>
        <w:rPr>
          <w:rFonts w:eastAsiaTheme="minorEastAsia"/>
          <w:lang w:eastAsia="zh-CN"/>
        </w:rPr>
      </w:pPr>
      <w:r>
        <w:rPr>
          <w:rFonts w:eastAsiaTheme="minorEastAsia"/>
          <w:lang w:eastAsia="zh-CN"/>
        </w:rPr>
        <w:t>the End UE may send its User Info ID to U2U Relay in MANET to associate its IP address and User Info ID, whether there is any security issue when the Relay tell other Relays the associations</w:t>
      </w:r>
      <w:r w:rsidR="009E34B8">
        <w:rPr>
          <w:rFonts w:eastAsiaTheme="minorEastAsia"/>
          <w:lang w:eastAsia="zh-CN"/>
        </w:rPr>
        <w:t>. E.g., the End UE only has one PC5 connection with Relay1, but Relay1 will tell the User Info of End UE to all other Relays in the MANET cloud, which has no direct PC5 connection with the End UE.</w:t>
      </w:r>
      <w:r>
        <w:rPr>
          <w:rFonts w:eastAsiaTheme="minorEastAsia"/>
          <w:lang w:eastAsia="zh-CN"/>
        </w:rPr>
        <w:t xml:space="preserve"> </w:t>
      </w:r>
    </w:p>
    <w:p w14:paraId="1AAB24E2" w14:textId="65BEA1D6" w:rsidR="009E34B8" w:rsidRPr="00DF5823" w:rsidRDefault="00944B59" w:rsidP="001C01B8">
      <w:pPr>
        <w:pStyle w:val="ListParagraph"/>
        <w:numPr>
          <w:ilvl w:val="2"/>
          <w:numId w:val="22"/>
        </w:numPr>
        <w:jc w:val="both"/>
        <w:rPr>
          <w:rFonts w:eastAsiaTheme="minorEastAsia"/>
          <w:lang w:eastAsia="zh-CN"/>
        </w:rPr>
      </w:pPr>
      <w:r>
        <w:rPr>
          <w:rFonts w:eastAsiaTheme="minorEastAsia"/>
          <w:lang w:eastAsia="zh-CN"/>
        </w:rPr>
        <w:t xml:space="preserve">If any security enhancement for the above bullet, is the enhancement </w:t>
      </w:r>
      <w:r w:rsidR="008A45CE" w:rsidRPr="008A45CE">
        <w:rPr>
          <w:rFonts w:eastAsiaTheme="minorEastAsia"/>
          <w:lang w:eastAsia="zh-CN"/>
        </w:rPr>
        <w:t>compatib</w:t>
      </w:r>
      <w:r>
        <w:rPr>
          <w:rFonts w:eastAsiaTheme="minorEastAsia"/>
          <w:lang w:eastAsia="zh-CN"/>
        </w:rPr>
        <w:t>le</w:t>
      </w:r>
      <w:r w:rsidR="008A45CE" w:rsidRPr="008A45CE">
        <w:rPr>
          <w:rFonts w:eastAsiaTheme="minorEastAsia"/>
          <w:lang w:eastAsia="zh-CN"/>
        </w:rPr>
        <w:t xml:space="preserve"> with </w:t>
      </w:r>
      <w:r>
        <w:rPr>
          <w:rFonts w:eastAsiaTheme="minorEastAsia"/>
          <w:lang w:eastAsia="zh-CN"/>
        </w:rPr>
        <w:t xml:space="preserve">methods related to </w:t>
      </w:r>
      <w:r w:rsidR="008A45CE" w:rsidRPr="008A45CE">
        <w:rPr>
          <w:rFonts w:eastAsiaTheme="minorEastAsia"/>
          <w:lang w:eastAsia="zh-CN"/>
        </w:rPr>
        <w:t>DDNMF</w:t>
      </w:r>
      <w:r>
        <w:rPr>
          <w:rFonts w:eastAsiaTheme="minorEastAsia"/>
          <w:lang w:eastAsia="zh-CN"/>
        </w:rPr>
        <w:t xml:space="preserve"> in R18</w:t>
      </w:r>
      <w:r w:rsidR="009E34B8">
        <w:rPr>
          <w:rFonts w:eastAsiaTheme="minorEastAsia"/>
          <w:lang w:eastAsia="zh-CN"/>
        </w:rPr>
        <w:t>.</w:t>
      </w:r>
    </w:p>
    <w:p w14:paraId="631913F7" w14:textId="77777777" w:rsidR="00CA6115" w:rsidRPr="00927C1B" w:rsidRDefault="00CA6115" w:rsidP="00CA6115">
      <w:pPr>
        <w:pStyle w:val="Heading1"/>
      </w:pPr>
      <w:r>
        <w:t>2</w:t>
      </w:r>
      <w:r w:rsidRPr="00927C1B">
        <w:t xml:space="preserve">. </w:t>
      </w:r>
      <w:r>
        <w:t>Text Proposal</w:t>
      </w:r>
    </w:p>
    <w:p w14:paraId="541FD5A7" w14:textId="37F137CA" w:rsidR="00CA6115" w:rsidRPr="00813D73" w:rsidRDefault="00F40EE5" w:rsidP="008754B1">
      <w:pPr>
        <w:jc w:val="both"/>
        <w:rPr>
          <w:lang w:eastAsia="zh-CN"/>
        </w:rPr>
      </w:pPr>
      <w:r>
        <w:rPr>
          <w:lang w:eastAsia="zh-CN"/>
        </w:rPr>
        <w:t>It is proposed to capture the following changes vs. TR</w:t>
      </w:r>
      <w:r w:rsidR="00B7146B" w:rsidRPr="00DA677B">
        <w:t> </w:t>
      </w:r>
      <w:r w:rsidRPr="00A24FCC">
        <w:rPr>
          <w:lang w:eastAsia="zh-CN"/>
        </w:rPr>
        <w:t>23.</w:t>
      </w:r>
      <w:r w:rsidR="00AE0B99" w:rsidRPr="00A24FCC">
        <w:rPr>
          <w:lang w:eastAsia="zh-CN"/>
        </w:rPr>
        <w:t>700-</w:t>
      </w:r>
      <w:r w:rsidR="00A24FCC" w:rsidRPr="00A24FCC">
        <w:rPr>
          <w:lang w:eastAsia="zh-CN"/>
        </w:rPr>
        <w:t>03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4266414" w14:textId="77777777" w:rsidR="002F5B28" w:rsidRPr="003829D2" w:rsidRDefault="002F5B28" w:rsidP="002F5B28">
      <w:pPr>
        <w:pStyle w:val="Heading3"/>
      </w:pPr>
      <w:bookmarkStart w:id="3" w:name="_Toc157764637"/>
      <w:bookmarkStart w:id="4" w:name="_Toc160717659"/>
      <w:bookmarkStart w:id="5" w:name="_Toc509873782"/>
      <w:bookmarkStart w:id="6" w:name="_Toc509905232"/>
      <w:bookmarkStart w:id="7" w:name="_Toc22286589"/>
      <w:bookmarkEnd w:id="2"/>
      <w:r w:rsidRPr="003829D2">
        <w:t>6.3.1</w:t>
      </w:r>
      <w:r w:rsidRPr="003829D2">
        <w:tab/>
        <w:t>Description</w:t>
      </w:r>
      <w:bookmarkEnd w:id="3"/>
      <w:bookmarkEnd w:id="4"/>
    </w:p>
    <w:p w14:paraId="5FDA2ADB" w14:textId="77777777" w:rsidR="002F5B28" w:rsidRPr="003829D2" w:rsidRDefault="002F5B28" w:rsidP="002F5B28">
      <w:r w:rsidRPr="003829D2">
        <w:t>The solution is illustrated with the architecture example as shown in Figure 6.3.1-1.</w:t>
      </w:r>
    </w:p>
    <w:p w14:paraId="4FAAFA5C" w14:textId="77777777" w:rsidR="002F5B28" w:rsidRPr="003829D2" w:rsidRDefault="002F5B28" w:rsidP="002F5B28">
      <w:pPr>
        <w:pStyle w:val="TH"/>
      </w:pPr>
      <w:r w:rsidRPr="003829D2">
        <w:rPr>
          <w:lang w:val="x-none"/>
        </w:rPr>
        <w:object w:dxaOrig="5860" w:dyaOrig="2770" w14:anchorId="56F6BA4F">
          <v:shape id="_x0000_i1026" type="#_x0000_t75" style="width:293.2pt;height:138.8pt" o:ole="">
            <v:imagedata r:id="rId13" o:title=""/>
          </v:shape>
          <o:OLEObject Type="Embed" ProgID="Visio.Drawing.15" ShapeID="_x0000_i1026" DrawAspect="Content" ObjectID="_1773773720" r:id="rId14"/>
        </w:object>
      </w:r>
    </w:p>
    <w:p w14:paraId="6D537D5A" w14:textId="77777777" w:rsidR="002F5B28" w:rsidRPr="003829D2" w:rsidRDefault="002F5B28" w:rsidP="002F5B28">
      <w:pPr>
        <w:pStyle w:val="TF"/>
      </w:pPr>
      <w:r w:rsidRPr="003829D2">
        <w:t>Figure 6.3.1-1: Example architecture of Layer-3 multi-hop UE-to-UE Relay</w:t>
      </w:r>
    </w:p>
    <w:p w14:paraId="36FCCF0C" w14:textId="77777777" w:rsidR="002F5B28" w:rsidRDefault="002F5B28" w:rsidP="002F5B28">
      <w:pPr>
        <w:rPr>
          <w:lang w:eastAsia="zh-CN"/>
        </w:rPr>
      </w:pPr>
      <w:r>
        <w:rPr>
          <w:lang w:eastAsia="zh-CN"/>
        </w:rPr>
        <w:t>Following operation principles are applied to support the 5G ProSe Layer-3 multi-hop UE-to-UE Relay operations to provide services to a 5G ProSe End UEs:</w:t>
      </w:r>
    </w:p>
    <w:p w14:paraId="1B9FC1D3" w14:textId="77777777" w:rsidR="002F5B28" w:rsidRDefault="002F5B28" w:rsidP="002F5B28">
      <w:pPr>
        <w:pStyle w:val="B1"/>
        <w:rPr>
          <w:lang w:eastAsia="zh-CN"/>
        </w:rPr>
      </w:pPr>
      <w:r>
        <w:rPr>
          <w:lang w:eastAsia="zh-CN"/>
        </w:rPr>
        <w:t>-</w:t>
      </w:r>
      <w:r>
        <w:rPr>
          <w:lang w:eastAsia="zh-CN"/>
        </w:rPr>
        <w:tab/>
        <w:t>5G ProSe UE-to-UE Relays and the 5G ProSe End UEs can be in or out of coverage of NG-RAN.</w:t>
      </w:r>
    </w:p>
    <w:p w14:paraId="5ADB738C" w14:textId="77777777" w:rsidR="002F5B28" w:rsidRDefault="002F5B28" w:rsidP="002F5B28">
      <w:pPr>
        <w:pStyle w:val="B1"/>
        <w:rPr>
          <w:lang w:eastAsia="zh-CN"/>
        </w:rPr>
      </w:pPr>
      <w:r>
        <w:rPr>
          <w:lang w:eastAsia="zh-CN"/>
        </w:rPr>
        <w:t>-</w:t>
      </w:r>
      <w:r>
        <w:rPr>
          <w:lang w:eastAsia="zh-CN"/>
        </w:rPr>
        <w:tab/>
        <w:t>Relay Service Code (RSC), as defined in TS 23.304 [4], is used for the indication of services offered by the 5G ProSe UE-to-UE Relays.</w:t>
      </w:r>
    </w:p>
    <w:p w14:paraId="2FECAF08" w14:textId="77777777" w:rsidR="002F5B28" w:rsidRDefault="002F5B28" w:rsidP="002F5B28">
      <w:pPr>
        <w:pStyle w:val="B2"/>
        <w:rPr>
          <w:lang w:eastAsia="zh-CN"/>
        </w:rPr>
      </w:pPr>
      <w:r>
        <w:rPr>
          <w:lang w:eastAsia="zh-CN"/>
        </w:rPr>
        <w:t>-</w:t>
      </w:r>
      <w:r>
        <w:rPr>
          <w:lang w:eastAsia="zh-CN"/>
        </w:rPr>
        <w:tab/>
        <w:t>All the 5G ProSe UE-to-UE Relays supporting the same RSC can form a 5G ProSe UE-to-UE Relay cloud to provide connectivity for 5G ProSe End UEs configured to use the same RSC.</w:t>
      </w:r>
    </w:p>
    <w:p w14:paraId="26039256" w14:textId="77777777" w:rsidR="002F5B28" w:rsidRDefault="002F5B28" w:rsidP="002F5B28">
      <w:pPr>
        <w:pStyle w:val="NO"/>
        <w:rPr>
          <w:lang w:eastAsia="zh-CN"/>
        </w:rPr>
      </w:pPr>
      <w:r>
        <w:rPr>
          <w:lang w:eastAsia="zh-CN"/>
        </w:rPr>
        <w:t>NOTE 1:</w:t>
      </w:r>
      <w:r>
        <w:rPr>
          <w:lang w:eastAsia="zh-CN"/>
        </w:rPr>
        <w:tab/>
        <w:t>If a 5G ProSe UE-to-UE Relay support multiple RSCs, different Layer-2 links will be established with each associated with a specific RSC. The 5G ProSe UE-to-UE Relay operates as separate logical entities in the separate RSC clouds, i.e. no routing table sharing, and no traffic forwarding across different RSC clouds.</w:t>
      </w:r>
    </w:p>
    <w:p w14:paraId="7211AB35" w14:textId="77777777" w:rsidR="002F5B28" w:rsidRDefault="002F5B28" w:rsidP="002F5B28">
      <w:pPr>
        <w:pStyle w:val="B1"/>
        <w:rPr>
          <w:lang w:eastAsia="zh-CN"/>
        </w:rPr>
      </w:pPr>
      <w:r>
        <w:rPr>
          <w:lang w:eastAsia="zh-CN"/>
        </w:rPr>
        <w:t>-</w:t>
      </w:r>
      <w:r>
        <w:rPr>
          <w:lang w:eastAsia="zh-CN"/>
        </w:rPr>
        <w:tab/>
        <w:t>One 5G ProSe End UE may establish multiple Layer-2 Links with different 5G ProSe UE-to-UE Relays supporting the same RSC, in order to maximize the reachability (e.g. in some cases, different 5G ProSe UE-to-UE Relays may serve different disjointed MANET sub-networks).</w:t>
      </w:r>
    </w:p>
    <w:p w14:paraId="2AE1F269" w14:textId="77777777" w:rsidR="002F5B28" w:rsidRDefault="002F5B28" w:rsidP="002F5B28">
      <w:pPr>
        <w:pStyle w:val="B1"/>
        <w:rPr>
          <w:lang w:eastAsia="zh-CN"/>
        </w:rPr>
      </w:pPr>
      <w:r>
        <w:rPr>
          <w:lang w:eastAsia="zh-CN"/>
        </w:rPr>
        <w:t>-</w:t>
      </w:r>
      <w:r>
        <w:rPr>
          <w:lang w:eastAsia="zh-CN"/>
        </w:rPr>
        <w:tab/>
        <w:t>Only IP based connections are supported over the Layer-3 multi-hop UE-to-UE Relays.</w:t>
      </w:r>
    </w:p>
    <w:p w14:paraId="391D7E30" w14:textId="77777777" w:rsidR="002F5B28" w:rsidRDefault="002F5B28" w:rsidP="002F5B28">
      <w:pPr>
        <w:pStyle w:val="B1"/>
        <w:rPr>
          <w:lang w:eastAsia="zh-CN"/>
        </w:rPr>
      </w:pPr>
      <w:r>
        <w:rPr>
          <w:lang w:eastAsia="zh-CN"/>
        </w:rPr>
        <w:t>-</w:t>
      </w:r>
      <w:r>
        <w:rPr>
          <w:lang w:eastAsia="zh-CN"/>
        </w:rPr>
        <w:tab/>
        <w:t>Each of the UE-to-UE Relay acts as a Mobile Ad-hoc Network (MANET) router, and attempts to establish connections with all other UE-to-UE suitable Relays in proximity.</w:t>
      </w:r>
    </w:p>
    <w:p w14:paraId="3B7EBB53" w14:textId="77777777" w:rsidR="002F5B28" w:rsidRDefault="002F5B28" w:rsidP="002F5B28">
      <w:pPr>
        <w:pStyle w:val="B2"/>
        <w:rPr>
          <w:lang w:eastAsia="zh-CN"/>
        </w:rPr>
      </w:pPr>
      <w:r>
        <w:rPr>
          <w:lang w:eastAsia="zh-CN"/>
        </w:rPr>
        <w:t>-</w:t>
      </w:r>
      <w:r>
        <w:rPr>
          <w:lang w:eastAsia="zh-CN"/>
        </w:rPr>
        <w:tab/>
        <w:t>The exact MANET routing protocols to be supported, e.g. OLSRv2 [9], are associated with the RSCs based on configuration.</w:t>
      </w:r>
    </w:p>
    <w:p w14:paraId="07E5285C" w14:textId="77777777" w:rsidR="002F5B28" w:rsidRDefault="002F5B28" w:rsidP="002F5B28">
      <w:pPr>
        <w:pStyle w:val="NO"/>
        <w:rPr>
          <w:lang w:eastAsia="zh-CN"/>
        </w:rPr>
      </w:pPr>
      <w:r>
        <w:rPr>
          <w:lang w:eastAsia="zh-CN"/>
        </w:rPr>
        <w:t>NOTE 2:</w:t>
      </w:r>
      <w:r>
        <w:rPr>
          <w:lang w:eastAsia="zh-CN"/>
        </w:rPr>
        <w:tab/>
        <w:t>If 5G ProSe UE-to-UE Relay has traffic for its own, it can use any IP address it owns for the transmission.</w:t>
      </w:r>
    </w:p>
    <w:p w14:paraId="7D4A16A7" w14:textId="77777777" w:rsidR="002F5B28" w:rsidRPr="00105B3E" w:rsidRDefault="002F5B28" w:rsidP="00105B3E">
      <w:pPr>
        <w:pStyle w:val="EditorsNote"/>
        <w:ind w:left="1559" w:hanging="1276"/>
        <w:rPr>
          <w:rFonts w:eastAsia="Times New Roman"/>
          <w:lang w:eastAsia="en-GB"/>
        </w:rPr>
      </w:pPr>
      <w:r w:rsidRPr="00105B3E">
        <w:rPr>
          <w:rFonts w:eastAsia="Times New Roman"/>
          <w:lang w:eastAsia="en-GB"/>
        </w:rPr>
        <w:t>Editor's note:</w:t>
      </w:r>
      <w:r w:rsidRPr="00105B3E">
        <w:rPr>
          <w:rFonts w:eastAsia="Times New Roman"/>
          <w:lang w:eastAsia="en-GB"/>
        </w:rPr>
        <w:tab/>
        <w:t>It is FFS if the MANET caused route change requires any additional security or QoS management enhancements.</w:t>
      </w:r>
    </w:p>
    <w:p w14:paraId="1E53FE94" w14:textId="77777777" w:rsidR="002F5B28" w:rsidRDefault="002F5B28" w:rsidP="002F5B28">
      <w:pPr>
        <w:pStyle w:val="B1"/>
        <w:rPr>
          <w:lang w:eastAsia="zh-CN"/>
        </w:rPr>
      </w:pPr>
      <w:r>
        <w:rPr>
          <w:lang w:eastAsia="zh-CN"/>
        </w:rPr>
        <w:t>-</w:t>
      </w:r>
      <w:r>
        <w:rPr>
          <w:lang w:eastAsia="zh-CN"/>
        </w:rPr>
        <w:tab/>
        <w:t>For a 5G ProSe End UE that connects with more than one UE-to-UE Relays, it also needs to support establishing the routing table for itself to determine which Relay to use for a particular destination IP address. This can be achieved by either support MANET TC messages, or some other IP information exchange with the Relays.</w:t>
      </w:r>
    </w:p>
    <w:p w14:paraId="175A3BA0" w14:textId="32EA9C3B" w:rsidR="002F5B28" w:rsidRDefault="002F5B28" w:rsidP="002F5B28">
      <w:pPr>
        <w:pStyle w:val="B1"/>
        <w:rPr>
          <w:lang w:eastAsia="zh-CN"/>
        </w:rPr>
      </w:pPr>
      <w:r>
        <w:rPr>
          <w:lang w:eastAsia="zh-CN"/>
        </w:rPr>
        <w:t>-</w:t>
      </w:r>
      <w:r>
        <w:rPr>
          <w:lang w:eastAsia="zh-CN"/>
        </w:rPr>
        <w:tab/>
        <w:t>The 5G ProSe End UE only needs to discover the UE-to-UE Relay in proximity, if it cannot establish a direct connection with a target End UE. Once connected to the UE-to-UE Relay(s), the 5G ProSe End UE discovery other 5G ProSe End UEs at IP layer, e.g. using DNS queries.</w:t>
      </w:r>
    </w:p>
    <w:p w14:paraId="3BD27680" w14:textId="77777777" w:rsidR="00105B3E" w:rsidRPr="00105B3E" w:rsidRDefault="00105B3E" w:rsidP="00105B3E">
      <w:pPr>
        <w:pStyle w:val="EditorsNote"/>
        <w:ind w:left="1559" w:hanging="1276"/>
        <w:rPr>
          <w:ins w:id="8" w:author="Huawei" w:date="2024-03-12T10:10:00Z"/>
          <w:rFonts w:eastAsia="Times New Roman"/>
          <w:lang w:eastAsia="en-GB"/>
        </w:rPr>
      </w:pPr>
      <w:ins w:id="9" w:author="Huawei" w:date="2024-03-12T10:10:00Z">
        <w:r w:rsidRPr="00105B3E">
          <w:rPr>
            <w:rFonts w:eastAsia="Times New Roman"/>
            <w:lang w:eastAsia="en-GB"/>
          </w:rPr>
          <w:t>Editor's Note: it is FFS whether and how to handle the End-to-End QoS considering specific MANET protocols. E.g., when using OLSRv2 based on link metrics, the route from Source End UE to Target End UE and the route from Target End UE to Source End UE decided by the MANET routers may be different.</w:t>
        </w:r>
      </w:ins>
    </w:p>
    <w:p w14:paraId="3BAAEE9B" w14:textId="74C389E4" w:rsidR="00105B3E" w:rsidRPr="00105B3E" w:rsidRDefault="00105B3E" w:rsidP="00105B3E">
      <w:pPr>
        <w:pStyle w:val="EditorsNote"/>
        <w:ind w:left="1559" w:hanging="1276"/>
        <w:rPr>
          <w:ins w:id="10" w:author="Huawei" w:date="2024-03-11T11:18:00Z"/>
          <w:rFonts w:eastAsia="Times New Roman"/>
          <w:lang w:eastAsia="en-GB"/>
        </w:rPr>
      </w:pPr>
      <w:ins w:id="11" w:author="Huawei" w:date="2024-03-11T11:18:00Z">
        <w:r w:rsidRPr="00105B3E">
          <w:rPr>
            <w:rFonts w:eastAsia="Times New Roman"/>
            <w:lang w:eastAsia="en-GB"/>
          </w:rPr>
          <w:t xml:space="preserve">Editor's Note: </w:t>
        </w:r>
      </w:ins>
      <w:ins w:id="12" w:author="Huawei" w:date="2024-03-12T10:09:00Z">
        <w:r>
          <w:rPr>
            <w:rFonts w:eastAsia="Times New Roman"/>
            <w:lang w:eastAsia="en-GB"/>
          </w:rPr>
          <w:t xml:space="preserve"> </w:t>
        </w:r>
      </w:ins>
      <w:ins w:id="13" w:author="Huawei" w:date="2024-03-18T16:27:00Z">
        <w:r w:rsidR="009E34B8">
          <w:rPr>
            <w:rFonts w:eastAsia="Times New Roman"/>
            <w:lang w:eastAsia="en-GB"/>
          </w:rPr>
          <w:t xml:space="preserve">whether and how to control the number of hops, and </w:t>
        </w:r>
      </w:ins>
      <w:ins w:id="14" w:author="Huawei" w:date="2024-03-11T15:11:00Z">
        <w:r w:rsidRPr="00105B3E">
          <w:rPr>
            <w:rFonts w:eastAsia="Times New Roman"/>
            <w:lang w:eastAsia="en-GB"/>
          </w:rPr>
          <w:t>if the UE-to-UE Relay does not have a DNS entity corresponding to the quired 5G ProSe End UE</w:t>
        </w:r>
      </w:ins>
      <w:ins w:id="15" w:author="Huawei" w:date="2024-03-11T15:12:00Z">
        <w:r w:rsidRPr="00105B3E">
          <w:rPr>
            <w:rFonts w:eastAsia="Times New Roman"/>
            <w:lang w:eastAsia="en-GB"/>
          </w:rPr>
          <w:t>, whether and how can the UE-to-UE Relay utilize other means</w:t>
        </w:r>
      </w:ins>
      <w:ins w:id="16" w:author="Huawei" w:date="2024-03-11T15:13:00Z">
        <w:r w:rsidRPr="00105B3E">
          <w:rPr>
            <w:rFonts w:eastAsia="Times New Roman"/>
            <w:lang w:eastAsia="en-GB"/>
          </w:rPr>
          <w:t xml:space="preserve"> to discover the Target End UE</w:t>
        </w:r>
      </w:ins>
      <w:ins w:id="17" w:author="Huawei" w:date="2024-03-18T16:28:00Z">
        <w:r w:rsidR="009E34B8">
          <w:rPr>
            <w:rFonts w:eastAsia="Times New Roman"/>
            <w:lang w:eastAsia="en-GB"/>
          </w:rPr>
          <w:t xml:space="preserve"> is for FFS</w:t>
        </w:r>
      </w:ins>
      <w:ins w:id="18" w:author="Huawei" w:date="2024-03-11T11:18:00Z">
        <w:r w:rsidRPr="00105B3E">
          <w:rPr>
            <w:rFonts w:eastAsia="Times New Roman"/>
            <w:lang w:eastAsia="en-GB"/>
          </w:rPr>
          <w:t>.</w:t>
        </w:r>
      </w:ins>
    </w:p>
    <w:p w14:paraId="7BAE2404" w14:textId="08D61CF4" w:rsidR="002F5B28" w:rsidRDefault="002F5B28" w:rsidP="00105B3E">
      <w:pPr>
        <w:pStyle w:val="EditorsNote"/>
        <w:ind w:left="1559" w:hanging="1276"/>
        <w:rPr>
          <w:rFonts w:eastAsia="Times New Roman"/>
          <w:lang w:eastAsia="en-GB"/>
        </w:rPr>
      </w:pPr>
      <w:r w:rsidRPr="00105B3E">
        <w:rPr>
          <w:rFonts w:eastAsia="Times New Roman"/>
          <w:lang w:eastAsia="en-GB"/>
        </w:rPr>
        <w:lastRenderedPageBreak/>
        <w:t>Editor's note:</w:t>
      </w:r>
      <w:r w:rsidRPr="00105B3E">
        <w:rPr>
          <w:rFonts w:eastAsia="Times New Roman"/>
          <w:lang w:eastAsia="en-GB"/>
        </w:rPr>
        <w:tab/>
        <w:t>It is FFS if any DNS operation enhancements need to be specified by 3GPP.</w:t>
      </w:r>
    </w:p>
    <w:p w14:paraId="33F0B3E6" w14:textId="4F370BBC" w:rsidR="00120291" w:rsidRPr="00120291" w:rsidRDefault="00120291" w:rsidP="00120291">
      <w:pPr>
        <w:pStyle w:val="EditorsNote"/>
        <w:ind w:left="1559" w:hanging="1276"/>
        <w:rPr>
          <w:ins w:id="19" w:author="Huawei" w:date="2024-03-11T11:18:00Z"/>
          <w:rFonts w:eastAsia="Times New Roman"/>
          <w:lang w:eastAsia="en-GB"/>
        </w:rPr>
      </w:pPr>
      <w:bookmarkStart w:id="20" w:name="_Hlk160639600"/>
      <w:ins w:id="21" w:author="Huawei" w:date="2024-03-11T11:18:00Z">
        <w:r w:rsidRPr="00120291">
          <w:rPr>
            <w:rFonts w:eastAsia="Times New Roman"/>
            <w:lang w:eastAsia="en-GB"/>
          </w:rPr>
          <w:t xml:space="preserve">Editor's Note: it is FFS whether and how </w:t>
        </w:r>
      </w:ins>
      <w:ins w:id="22" w:author="Huawei" w:date="2024-03-11T11:20:00Z">
        <w:r w:rsidRPr="00120291">
          <w:rPr>
            <w:rFonts w:eastAsia="Times New Roman"/>
            <w:lang w:eastAsia="en-GB"/>
          </w:rPr>
          <w:t>DNS</w:t>
        </w:r>
      </w:ins>
      <w:ins w:id="23" w:author="Huawei" w:date="2024-04-04T21:57:00Z">
        <w:r w:rsidR="002671AD">
          <w:rPr>
            <w:rFonts w:eastAsia="Times New Roman"/>
            <w:lang w:eastAsia="en-GB"/>
          </w:rPr>
          <w:t xml:space="preserve">-based discovery </w:t>
        </w:r>
      </w:ins>
      <w:ins w:id="24" w:author="Huawei" w:date="2024-03-11T11:20:00Z">
        <w:r w:rsidRPr="00120291">
          <w:rPr>
            <w:rFonts w:eastAsia="Times New Roman"/>
            <w:lang w:eastAsia="en-GB"/>
          </w:rPr>
          <w:t xml:space="preserve">operation </w:t>
        </w:r>
      </w:ins>
      <w:ins w:id="25" w:author="Huawei" w:date="2024-04-04T21:56:00Z">
        <w:r w:rsidR="002671AD">
          <w:rPr>
            <w:rFonts w:eastAsia="Times New Roman"/>
            <w:lang w:eastAsia="en-GB"/>
          </w:rPr>
          <w:t xml:space="preserve">over MANET </w:t>
        </w:r>
      </w:ins>
      <w:ins w:id="26" w:author="Huawei" w:date="2024-03-11T11:20:00Z">
        <w:r w:rsidRPr="00120291">
          <w:rPr>
            <w:rFonts w:eastAsia="Times New Roman"/>
            <w:lang w:eastAsia="en-GB"/>
          </w:rPr>
          <w:t>is compatible with</w:t>
        </w:r>
      </w:ins>
      <w:ins w:id="27" w:author="Huawei" w:date="2024-03-11T11:21:00Z">
        <w:r w:rsidRPr="00120291">
          <w:rPr>
            <w:rFonts w:eastAsia="Times New Roman"/>
            <w:lang w:eastAsia="en-GB"/>
          </w:rPr>
          <w:t xml:space="preserve"> the </w:t>
        </w:r>
      </w:ins>
      <w:proofErr w:type="spellStart"/>
      <w:ins w:id="28" w:author="Huawei" w:date="2024-04-04T21:57:00Z">
        <w:r w:rsidR="002671AD">
          <w:rPr>
            <w:rFonts w:eastAsia="Times New Roman"/>
            <w:lang w:eastAsia="en-GB"/>
          </w:rPr>
          <w:t>ProSe</w:t>
        </w:r>
        <w:proofErr w:type="spellEnd"/>
        <w:r w:rsidR="002671AD">
          <w:rPr>
            <w:rFonts w:eastAsia="Times New Roman"/>
            <w:lang w:eastAsia="en-GB"/>
          </w:rPr>
          <w:t xml:space="preserve"> direct </w:t>
        </w:r>
      </w:ins>
      <w:ins w:id="29" w:author="Huawei" w:date="2024-03-11T11:24:00Z">
        <w:r w:rsidRPr="00120291">
          <w:rPr>
            <w:rFonts w:eastAsia="Times New Roman"/>
            <w:lang w:eastAsia="en-GB"/>
          </w:rPr>
          <w:t>discovery mechanism</w:t>
        </w:r>
      </w:ins>
      <w:ins w:id="30" w:author="Huawei" w:date="2024-03-11T11:18:00Z">
        <w:r w:rsidRPr="00120291">
          <w:rPr>
            <w:rFonts w:eastAsia="Times New Roman"/>
            <w:lang w:eastAsia="en-GB"/>
          </w:rPr>
          <w:t>.</w:t>
        </w:r>
      </w:ins>
    </w:p>
    <w:p w14:paraId="343243B7" w14:textId="77777777" w:rsidR="00120291" w:rsidRPr="00120291" w:rsidRDefault="00120291" w:rsidP="00120291">
      <w:pPr>
        <w:pStyle w:val="EditorsNote"/>
        <w:ind w:left="1559" w:hanging="1276"/>
        <w:rPr>
          <w:rFonts w:eastAsia="Times New Roman"/>
          <w:lang w:eastAsia="en-GB"/>
        </w:rPr>
      </w:pPr>
      <w:ins w:id="31" w:author="Huawei" w:date="2024-03-06T17:45:00Z">
        <w:r w:rsidRPr="00120291">
          <w:rPr>
            <w:rFonts w:eastAsia="Times New Roman"/>
            <w:lang w:eastAsia="en-GB"/>
          </w:rPr>
          <w:t>Editor's Note: it is FFS whether and how the User Info ID of 5G ProSe End UE is protected during IP information exch</w:t>
        </w:r>
      </w:ins>
      <w:ins w:id="32" w:author="Huawei" w:date="2024-03-06T17:46:00Z">
        <w:r w:rsidRPr="00120291">
          <w:rPr>
            <w:rFonts w:eastAsia="Times New Roman"/>
            <w:lang w:eastAsia="en-GB"/>
          </w:rPr>
          <w:t>ange procedure and DNS query procedure.</w:t>
        </w:r>
      </w:ins>
      <w:bookmarkEnd w:id="20"/>
    </w:p>
    <w:p w14:paraId="62A8A4D0" w14:textId="77777777" w:rsidR="002F5B28" w:rsidRDefault="002F5B28" w:rsidP="002F5B28">
      <w:pPr>
        <w:pStyle w:val="B1"/>
        <w:rPr>
          <w:lang w:eastAsia="zh-CN"/>
        </w:rPr>
      </w:pPr>
      <w:r>
        <w:rPr>
          <w:lang w:eastAsia="zh-CN"/>
        </w:rPr>
        <w:t>-</w:t>
      </w:r>
      <w:r>
        <w:rPr>
          <w:lang w:eastAsia="zh-CN"/>
        </w:rPr>
        <w:tab/>
        <w:t>Based on configuration associated with the RSC, the 5G ProSe End UE IP address allocation can operation in two options:</w:t>
      </w:r>
    </w:p>
    <w:p w14:paraId="7AC7A709" w14:textId="77777777" w:rsidR="002F5B28" w:rsidRDefault="002F5B28" w:rsidP="002F5B28">
      <w:pPr>
        <w:pStyle w:val="B2"/>
        <w:rPr>
          <w:lang w:eastAsia="zh-CN"/>
        </w:rPr>
      </w:pPr>
      <w:r>
        <w:rPr>
          <w:lang w:eastAsia="zh-CN"/>
        </w:rPr>
        <w:t>-</w:t>
      </w:r>
      <w:r>
        <w:rPr>
          <w:lang w:eastAsia="zh-CN"/>
        </w:rPr>
        <w:tab/>
        <w:t>Each of the 5G ProSe End UE will use a configured routable IP address/prefix associated with an RSC when connected to the 5G ProSe UE-to-UE Relay cloud. This IP address/prefix does not change when the End UE changes the UE-to-UE Relay connections.</w:t>
      </w:r>
    </w:p>
    <w:p w14:paraId="3C42C841" w14:textId="1DF229EB" w:rsidR="00B612EA" w:rsidRPr="00120291" w:rsidRDefault="002F5B28" w:rsidP="00120291">
      <w:pPr>
        <w:pStyle w:val="B2"/>
        <w:rPr>
          <w:lang w:eastAsia="zh-CN"/>
        </w:rPr>
      </w:pPr>
      <w:r>
        <w:rPr>
          <w:lang w:eastAsia="zh-CN"/>
        </w:rPr>
        <w:t>-</w:t>
      </w:r>
      <w:r>
        <w:rPr>
          <w:lang w:eastAsia="zh-CN"/>
        </w:rPr>
        <w:tab/>
        <w:t>If the 5G ProSe End UE does not have a pre-configured IP address/prefix for the RSC, it will obtain an IP address/prefix from the 5G ProSe UE-to-UE Relay it connects to. In this case, the 5G ProSe End UE may need to change IP address/prefix when it changes 5G ProSe UE-to-UE Relay.</w:t>
      </w:r>
      <w:bookmarkEnd w:id="5"/>
      <w:bookmarkEnd w:id="6"/>
      <w:bookmarkEnd w:id="7"/>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F1BB8" w14:textId="77777777" w:rsidR="00E47C0D" w:rsidRDefault="00E47C0D">
      <w:r>
        <w:separator/>
      </w:r>
    </w:p>
    <w:p w14:paraId="50672BDF" w14:textId="77777777" w:rsidR="00E47C0D" w:rsidRDefault="00E47C0D"/>
  </w:endnote>
  <w:endnote w:type="continuationSeparator" w:id="0">
    <w:p w14:paraId="3C7A5559" w14:textId="77777777" w:rsidR="00E47C0D" w:rsidRDefault="00E47C0D">
      <w:r>
        <w:continuationSeparator/>
      </w:r>
    </w:p>
    <w:p w14:paraId="3C29033C" w14:textId="77777777" w:rsidR="00E47C0D" w:rsidRDefault="00E47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286A0" w14:textId="77777777" w:rsidR="00E47C0D" w:rsidRDefault="00E47C0D">
      <w:r>
        <w:separator/>
      </w:r>
    </w:p>
    <w:p w14:paraId="79539B23" w14:textId="77777777" w:rsidR="00E47C0D" w:rsidRDefault="00E47C0D"/>
  </w:footnote>
  <w:footnote w:type="continuationSeparator" w:id="0">
    <w:p w14:paraId="460CEE38" w14:textId="77777777" w:rsidR="00E47C0D" w:rsidRDefault="00E47C0D">
      <w:r>
        <w:continuationSeparator/>
      </w:r>
    </w:p>
    <w:p w14:paraId="791BC14B" w14:textId="77777777" w:rsidR="00E47C0D" w:rsidRDefault="00E47C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A561F"/>
    <w:multiLevelType w:val="hybridMultilevel"/>
    <w:tmpl w:val="51906BA8"/>
    <w:lvl w:ilvl="0" w:tplc="4752AABC">
      <w:start w:val="1"/>
      <w:numFmt w:val="bullet"/>
      <w:lvlText w:val="-"/>
      <w:lvlJc w:val="left"/>
      <w:pPr>
        <w:ind w:left="720" w:hanging="360"/>
      </w:pPr>
      <w:rPr>
        <w:rFonts w:ascii="Times New Roman" w:eastAsia="Malgun Gothic"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A8C102B"/>
    <w:multiLevelType w:val="hybridMultilevel"/>
    <w:tmpl w:val="E12603FA"/>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BE6F93"/>
    <w:multiLevelType w:val="hybridMultilevel"/>
    <w:tmpl w:val="3572E3DC"/>
    <w:lvl w:ilvl="0" w:tplc="68A6365A">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33FE63BF"/>
    <w:multiLevelType w:val="hybridMultilevel"/>
    <w:tmpl w:val="52AE62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9066D7"/>
    <w:multiLevelType w:val="hybridMultilevel"/>
    <w:tmpl w:val="0A549BA2"/>
    <w:lvl w:ilvl="0" w:tplc="997808E4">
      <w:start w:val="1"/>
      <w:numFmt w:val="bullet"/>
      <w:lvlText w:val="-"/>
      <w:lvlJc w:val="left"/>
      <w:pPr>
        <w:ind w:left="360" w:hanging="360"/>
      </w:pPr>
      <w:rPr>
        <w:rFonts w:ascii="Times New Roman" w:eastAsiaTheme="minorEastAsia" w:hAnsi="Times New Roman" w:cs="Times New Roman" w:hint="default"/>
      </w:rPr>
    </w:lvl>
    <w:lvl w:ilvl="1" w:tplc="0D887B18">
      <w:start w:val="6"/>
      <w:numFmt w:val="bullet"/>
      <w:lvlText w:val="-"/>
      <w:lvlJc w:val="left"/>
      <w:pPr>
        <w:ind w:left="840" w:hanging="420"/>
      </w:pPr>
      <w:rPr>
        <w:rFonts w:ascii="Times New Roman" w:eastAsia="SimSun" w:hAnsi="Times New Roman" w:cs="Times New Roman" w:hint="default"/>
      </w:rPr>
    </w:lvl>
    <w:lvl w:ilvl="2" w:tplc="0D887B18">
      <w:start w:val="6"/>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CC6280"/>
    <w:multiLevelType w:val="hybridMultilevel"/>
    <w:tmpl w:val="52AE62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274276D"/>
    <w:multiLevelType w:val="hybridMultilevel"/>
    <w:tmpl w:val="9AFC5D0E"/>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20"/>
  </w:num>
  <w:num w:numId="7">
    <w:abstractNumId w:val="9"/>
  </w:num>
  <w:num w:numId="8">
    <w:abstractNumId w:val="13"/>
  </w:num>
  <w:num w:numId="9">
    <w:abstractNumId w:val="16"/>
  </w:num>
  <w:num w:numId="10">
    <w:abstractNumId w:val="21"/>
  </w:num>
  <w:num w:numId="11">
    <w:abstractNumId w:val="10"/>
  </w:num>
  <w:num w:numId="12">
    <w:abstractNumId w:val="0"/>
  </w:num>
  <w:num w:numId="13">
    <w:abstractNumId w:val="4"/>
  </w:num>
  <w:num w:numId="14">
    <w:abstractNumId w:val="11"/>
  </w:num>
  <w:num w:numId="15">
    <w:abstractNumId w:val="19"/>
  </w:num>
  <w:num w:numId="16">
    <w:abstractNumId w:val="3"/>
  </w:num>
  <w:num w:numId="17">
    <w:abstractNumId w:val="18"/>
  </w:num>
  <w:num w:numId="18">
    <w:abstractNumId w:val="6"/>
  </w:num>
  <w:num w:numId="19">
    <w:abstractNumId w:val="2"/>
  </w:num>
  <w:num w:numId="20">
    <w:abstractNumId w:val="7"/>
  </w:num>
  <w:num w:numId="21">
    <w:abstractNumId w:val="17"/>
  </w:num>
  <w:num w:numId="2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19"/>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3AB"/>
    <w:rsid w:val="000F77CC"/>
    <w:rsid w:val="000F7F37"/>
    <w:rsid w:val="0010191A"/>
    <w:rsid w:val="00101FFB"/>
    <w:rsid w:val="0010430B"/>
    <w:rsid w:val="00104CDA"/>
    <w:rsid w:val="001059D1"/>
    <w:rsid w:val="00105B3E"/>
    <w:rsid w:val="0010795D"/>
    <w:rsid w:val="00107A82"/>
    <w:rsid w:val="00107E22"/>
    <w:rsid w:val="00110662"/>
    <w:rsid w:val="0011076A"/>
    <w:rsid w:val="00111E3C"/>
    <w:rsid w:val="00112BF1"/>
    <w:rsid w:val="0011387E"/>
    <w:rsid w:val="001142B0"/>
    <w:rsid w:val="001156E9"/>
    <w:rsid w:val="00120291"/>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7FC"/>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1B8"/>
    <w:rsid w:val="001C0A43"/>
    <w:rsid w:val="001C17E1"/>
    <w:rsid w:val="001C1E41"/>
    <w:rsid w:val="001C4445"/>
    <w:rsid w:val="001C488F"/>
    <w:rsid w:val="001C50F0"/>
    <w:rsid w:val="001C6359"/>
    <w:rsid w:val="001C672D"/>
    <w:rsid w:val="001C74D2"/>
    <w:rsid w:val="001C77F4"/>
    <w:rsid w:val="001D0433"/>
    <w:rsid w:val="001D06A4"/>
    <w:rsid w:val="001D088C"/>
    <w:rsid w:val="001D114D"/>
    <w:rsid w:val="001D1200"/>
    <w:rsid w:val="001D1FB4"/>
    <w:rsid w:val="001D2DF9"/>
    <w:rsid w:val="001D41FA"/>
    <w:rsid w:val="001E0DF5"/>
    <w:rsid w:val="001E125D"/>
    <w:rsid w:val="001E1F34"/>
    <w:rsid w:val="001E3AEE"/>
    <w:rsid w:val="001E4DFF"/>
    <w:rsid w:val="001E5C9E"/>
    <w:rsid w:val="001F0BF7"/>
    <w:rsid w:val="001F0F75"/>
    <w:rsid w:val="001F1523"/>
    <w:rsid w:val="001F1A2C"/>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516"/>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C73"/>
    <w:rsid w:val="00254D03"/>
    <w:rsid w:val="0025520E"/>
    <w:rsid w:val="00257C37"/>
    <w:rsid w:val="00260A35"/>
    <w:rsid w:val="00260C09"/>
    <w:rsid w:val="00260FBA"/>
    <w:rsid w:val="00261D77"/>
    <w:rsid w:val="0026236D"/>
    <w:rsid w:val="00262BEF"/>
    <w:rsid w:val="00262C6D"/>
    <w:rsid w:val="0026332C"/>
    <w:rsid w:val="002643A5"/>
    <w:rsid w:val="002657DD"/>
    <w:rsid w:val="002671A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916"/>
    <w:rsid w:val="002B2ABA"/>
    <w:rsid w:val="002B46FF"/>
    <w:rsid w:val="002B5DAE"/>
    <w:rsid w:val="002B6238"/>
    <w:rsid w:val="002C071F"/>
    <w:rsid w:val="002C0D31"/>
    <w:rsid w:val="002C12F3"/>
    <w:rsid w:val="002C17E8"/>
    <w:rsid w:val="002C211B"/>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5B28"/>
    <w:rsid w:val="002F702C"/>
    <w:rsid w:val="002F7117"/>
    <w:rsid w:val="002F7A8F"/>
    <w:rsid w:val="002F7F76"/>
    <w:rsid w:val="0030069C"/>
    <w:rsid w:val="00301264"/>
    <w:rsid w:val="0030127B"/>
    <w:rsid w:val="00301754"/>
    <w:rsid w:val="003034B2"/>
    <w:rsid w:val="00305796"/>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0EE"/>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506"/>
    <w:rsid w:val="003A69B6"/>
    <w:rsid w:val="003A6AB2"/>
    <w:rsid w:val="003B00A0"/>
    <w:rsid w:val="003B020E"/>
    <w:rsid w:val="003B0FC2"/>
    <w:rsid w:val="003B2E77"/>
    <w:rsid w:val="003B2F4F"/>
    <w:rsid w:val="003B3C85"/>
    <w:rsid w:val="003B59D6"/>
    <w:rsid w:val="003B7365"/>
    <w:rsid w:val="003B7948"/>
    <w:rsid w:val="003C02B3"/>
    <w:rsid w:val="003C42F6"/>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F4"/>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06B"/>
    <w:rsid w:val="004A4199"/>
    <w:rsid w:val="004A4BB5"/>
    <w:rsid w:val="004A57A6"/>
    <w:rsid w:val="004A5BEF"/>
    <w:rsid w:val="004A7749"/>
    <w:rsid w:val="004B05B1"/>
    <w:rsid w:val="004B08B3"/>
    <w:rsid w:val="004B28C5"/>
    <w:rsid w:val="004B28FE"/>
    <w:rsid w:val="004B3A9A"/>
    <w:rsid w:val="004B48B8"/>
    <w:rsid w:val="004B6666"/>
    <w:rsid w:val="004B7262"/>
    <w:rsid w:val="004B7CB0"/>
    <w:rsid w:val="004B7F5D"/>
    <w:rsid w:val="004C025E"/>
    <w:rsid w:val="004C04D2"/>
    <w:rsid w:val="004C061C"/>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E4A"/>
    <w:rsid w:val="004F3D4A"/>
    <w:rsid w:val="004F7074"/>
    <w:rsid w:val="00500136"/>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3A"/>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5F42"/>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010"/>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153"/>
    <w:rsid w:val="00611B09"/>
    <w:rsid w:val="00612490"/>
    <w:rsid w:val="00612D1B"/>
    <w:rsid w:val="00613159"/>
    <w:rsid w:val="00613572"/>
    <w:rsid w:val="00613CCC"/>
    <w:rsid w:val="006144B9"/>
    <w:rsid w:val="00615BE6"/>
    <w:rsid w:val="00615D97"/>
    <w:rsid w:val="00616303"/>
    <w:rsid w:val="00617434"/>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F23"/>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6D4D"/>
    <w:rsid w:val="006C70F0"/>
    <w:rsid w:val="006C7902"/>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520"/>
    <w:rsid w:val="006F2BEF"/>
    <w:rsid w:val="006F2E66"/>
    <w:rsid w:val="006F383F"/>
    <w:rsid w:val="006F3EC6"/>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72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FE4"/>
    <w:rsid w:val="00804551"/>
    <w:rsid w:val="00805B03"/>
    <w:rsid w:val="00807E74"/>
    <w:rsid w:val="008103FE"/>
    <w:rsid w:val="00811981"/>
    <w:rsid w:val="0081245E"/>
    <w:rsid w:val="00812CCD"/>
    <w:rsid w:val="00813D73"/>
    <w:rsid w:val="00814809"/>
    <w:rsid w:val="008218D6"/>
    <w:rsid w:val="00821AE8"/>
    <w:rsid w:val="008224A6"/>
    <w:rsid w:val="00822C6A"/>
    <w:rsid w:val="00823558"/>
    <w:rsid w:val="008252D8"/>
    <w:rsid w:val="00825910"/>
    <w:rsid w:val="00826D69"/>
    <w:rsid w:val="008273A1"/>
    <w:rsid w:val="008274BB"/>
    <w:rsid w:val="0083015B"/>
    <w:rsid w:val="00830B16"/>
    <w:rsid w:val="00830CDB"/>
    <w:rsid w:val="008318AB"/>
    <w:rsid w:val="008334BF"/>
    <w:rsid w:val="00833B95"/>
    <w:rsid w:val="00834754"/>
    <w:rsid w:val="00834A3B"/>
    <w:rsid w:val="00834BB7"/>
    <w:rsid w:val="00837072"/>
    <w:rsid w:val="0083744C"/>
    <w:rsid w:val="00840C40"/>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AEA"/>
    <w:rsid w:val="00872977"/>
    <w:rsid w:val="00872C22"/>
    <w:rsid w:val="008735AA"/>
    <w:rsid w:val="008735C7"/>
    <w:rsid w:val="00873EFD"/>
    <w:rsid w:val="008754B1"/>
    <w:rsid w:val="00876CD9"/>
    <w:rsid w:val="00877DA4"/>
    <w:rsid w:val="00880AA1"/>
    <w:rsid w:val="0088119A"/>
    <w:rsid w:val="00881363"/>
    <w:rsid w:val="00881E5E"/>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5CE"/>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A2F"/>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B59"/>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370"/>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458"/>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4B8"/>
    <w:rsid w:val="009E3D4D"/>
    <w:rsid w:val="009E42FE"/>
    <w:rsid w:val="009E4567"/>
    <w:rsid w:val="009E5AD2"/>
    <w:rsid w:val="009E5E33"/>
    <w:rsid w:val="009E6463"/>
    <w:rsid w:val="009E7CAE"/>
    <w:rsid w:val="009F00BC"/>
    <w:rsid w:val="009F0BD4"/>
    <w:rsid w:val="009F1B24"/>
    <w:rsid w:val="009F26B2"/>
    <w:rsid w:val="009F2CB6"/>
    <w:rsid w:val="009F4F45"/>
    <w:rsid w:val="009F57A4"/>
    <w:rsid w:val="009F5B1D"/>
    <w:rsid w:val="009F79B5"/>
    <w:rsid w:val="009F7C8A"/>
    <w:rsid w:val="00A005ED"/>
    <w:rsid w:val="00A00D82"/>
    <w:rsid w:val="00A0236F"/>
    <w:rsid w:val="00A0240B"/>
    <w:rsid w:val="00A026C0"/>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3F35"/>
    <w:rsid w:val="00A24F28"/>
    <w:rsid w:val="00A24FCC"/>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21B"/>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EB3"/>
    <w:rsid w:val="00A83682"/>
    <w:rsid w:val="00A8447E"/>
    <w:rsid w:val="00A85775"/>
    <w:rsid w:val="00A86847"/>
    <w:rsid w:val="00A86B4F"/>
    <w:rsid w:val="00A904DB"/>
    <w:rsid w:val="00A90D2B"/>
    <w:rsid w:val="00A9186F"/>
    <w:rsid w:val="00A9190D"/>
    <w:rsid w:val="00A92D85"/>
    <w:rsid w:val="00A9318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89F"/>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4793B"/>
    <w:rsid w:val="00B5096F"/>
    <w:rsid w:val="00B51FF2"/>
    <w:rsid w:val="00B526DF"/>
    <w:rsid w:val="00B5315C"/>
    <w:rsid w:val="00B54F53"/>
    <w:rsid w:val="00B558B3"/>
    <w:rsid w:val="00B55BE9"/>
    <w:rsid w:val="00B560D2"/>
    <w:rsid w:val="00B5769D"/>
    <w:rsid w:val="00B57B4F"/>
    <w:rsid w:val="00B612EA"/>
    <w:rsid w:val="00B61BA6"/>
    <w:rsid w:val="00B6361C"/>
    <w:rsid w:val="00B67B0A"/>
    <w:rsid w:val="00B702BB"/>
    <w:rsid w:val="00B7146B"/>
    <w:rsid w:val="00B71D07"/>
    <w:rsid w:val="00B71DC3"/>
    <w:rsid w:val="00B71E39"/>
    <w:rsid w:val="00B72CC6"/>
    <w:rsid w:val="00B738FB"/>
    <w:rsid w:val="00B73C22"/>
    <w:rsid w:val="00B741F2"/>
    <w:rsid w:val="00B7486E"/>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B7E"/>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CDF"/>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787"/>
    <w:rsid w:val="00C248DE"/>
    <w:rsid w:val="00C27B02"/>
    <w:rsid w:val="00C3209E"/>
    <w:rsid w:val="00C3212E"/>
    <w:rsid w:val="00C34C12"/>
    <w:rsid w:val="00C34F3A"/>
    <w:rsid w:val="00C36359"/>
    <w:rsid w:val="00C36979"/>
    <w:rsid w:val="00C36E24"/>
    <w:rsid w:val="00C37160"/>
    <w:rsid w:val="00C40177"/>
    <w:rsid w:val="00C4043D"/>
    <w:rsid w:val="00C41AE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6D8"/>
    <w:rsid w:val="00C948FD"/>
    <w:rsid w:val="00C96367"/>
    <w:rsid w:val="00C9791E"/>
    <w:rsid w:val="00CA0156"/>
    <w:rsid w:val="00CA089A"/>
    <w:rsid w:val="00CA0B4B"/>
    <w:rsid w:val="00CA1995"/>
    <w:rsid w:val="00CA5B19"/>
    <w:rsid w:val="00CA6115"/>
    <w:rsid w:val="00CA63C4"/>
    <w:rsid w:val="00CA6A05"/>
    <w:rsid w:val="00CA7003"/>
    <w:rsid w:val="00CA76A1"/>
    <w:rsid w:val="00CB0FEA"/>
    <w:rsid w:val="00CB285D"/>
    <w:rsid w:val="00CB4CAC"/>
    <w:rsid w:val="00CB690A"/>
    <w:rsid w:val="00CC14A5"/>
    <w:rsid w:val="00CC2796"/>
    <w:rsid w:val="00CC2CB6"/>
    <w:rsid w:val="00CC3816"/>
    <w:rsid w:val="00CC3CAD"/>
    <w:rsid w:val="00CC59D1"/>
    <w:rsid w:val="00CC6D1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2EA"/>
    <w:rsid w:val="00CF65AA"/>
    <w:rsid w:val="00CF6A9B"/>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0FA"/>
    <w:rsid w:val="00D27255"/>
    <w:rsid w:val="00D27516"/>
    <w:rsid w:val="00D27A9C"/>
    <w:rsid w:val="00D30686"/>
    <w:rsid w:val="00D30AAE"/>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6FFE"/>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823"/>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654"/>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200"/>
    <w:rsid w:val="00E4178A"/>
    <w:rsid w:val="00E41B93"/>
    <w:rsid w:val="00E4287B"/>
    <w:rsid w:val="00E45525"/>
    <w:rsid w:val="00E46ECD"/>
    <w:rsid w:val="00E46FFA"/>
    <w:rsid w:val="00E47632"/>
    <w:rsid w:val="00E47C0D"/>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F2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7A2"/>
    <w:rsid w:val="00ED4E38"/>
    <w:rsid w:val="00ED5DA1"/>
    <w:rsid w:val="00ED7515"/>
    <w:rsid w:val="00EE1173"/>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D4"/>
    <w:rsid w:val="00F03889"/>
    <w:rsid w:val="00F0628A"/>
    <w:rsid w:val="00F0699E"/>
    <w:rsid w:val="00F07A65"/>
    <w:rsid w:val="00F1002C"/>
    <w:rsid w:val="00F117CA"/>
    <w:rsid w:val="00F12167"/>
    <w:rsid w:val="00F14A8A"/>
    <w:rsid w:val="00F14DE0"/>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7EB"/>
    <w:rsid w:val="00F549D1"/>
    <w:rsid w:val="00F550D1"/>
    <w:rsid w:val="00F55732"/>
    <w:rsid w:val="00F55950"/>
    <w:rsid w:val="00F566A0"/>
    <w:rsid w:val="00F56BB9"/>
    <w:rsid w:val="00F56F6F"/>
    <w:rsid w:val="00F60CB6"/>
    <w:rsid w:val="00F61070"/>
    <w:rsid w:val="00F62FE9"/>
    <w:rsid w:val="00F632AA"/>
    <w:rsid w:val="00F64B9B"/>
    <w:rsid w:val="00F65A1B"/>
    <w:rsid w:val="00F66C8A"/>
    <w:rsid w:val="00F67522"/>
    <w:rsid w:val="00F67578"/>
    <w:rsid w:val="00F67C3F"/>
    <w:rsid w:val="00F72B8D"/>
    <w:rsid w:val="00F72DB4"/>
    <w:rsid w:val="00F73F19"/>
    <w:rsid w:val="00F76259"/>
    <w:rsid w:val="00F767C3"/>
    <w:rsid w:val="00F77118"/>
    <w:rsid w:val="00F80469"/>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E8"/>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E2465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0.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CB67E46-2FC5-4258-861C-C8E1DEA89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918</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Riccardo Trivisonno 00900073</dc:creator>
  <cp:keywords/>
  <cp:lastModifiedBy>Huawei</cp:lastModifiedBy>
  <cp:revision>4</cp:revision>
  <cp:lastPrinted>2018-08-13T16:59:00Z</cp:lastPrinted>
  <dcterms:created xsi:type="dcterms:W3CDTF">2024-04-04T19:48:00Z</dcterms:created>
  <dcterms:modified xsi:type="dcterms:W3CDTF">2024-04-04T19:59:00Z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(3)2EMNnltKz6v5S80KrLmL/hxIBlkzCYGWpuQYYFS1RSZqoqzeVFkERnGOoI1bVnG8mCvKO/nK
vnDr0lV60WrnQFfnzQUjbYmhlcnnhwqV0ttaUBW0UppVsNJ8SmIBvs5VMumq13wWaQb5/FC5
xNad2h0PjgVNmZ7gVBXEAfBPOkXLL4b9Amxh6l8lFhhBC8XH9aquEYf1O7DHbFsGfKrdV2X3
0WsqM/baLNSv8ToK0F</vt:lpwstr>
  </property>
  <property fmtid="{D5CDD505-2E9C-101B-9397-08002B2CF9AE}" pid="9" name="_2015_ms_pID_7253431">
    <vt:lpwstr>YNX2cjkPHb/WEmofxBwBIpgHIxhIHFPvE6lcV6sKT0FX0Okt+DvP/4
nD1fe1N1ZqmEx6AFWNlRx4CxQyKxTumwVW3Ok/NQf771gG7UUWttWxMvmfo2YL9dj4vQFIq0
00+wAiiR2IbcjaRKUYQT5Yu1so7EVLXCUz1P0u9ViGmMgcE+/2E4vkCv0J0zU+i2hW/E+dBN
ooxQTarEEwXK+IVbvD+yIR8VXTZIKDH2gmyq</vt:lpwstr>
  </property>
  <property fmtid="{D5CDD505-2E9C-101B-9397-08002B2CF9AE}" pid="10" name="_2015_ms_pID_7253432">
    <vt:lpwstr>6w==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1711708342</vt:lpwstr>
  </property>
</Properties>
</file>